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7310F" w14:textId="2FCB54FF" w:rsidR="00917A63" w:rsidRDefault="00693B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WG4</w:t>
      </w:r>
      <w:r>
        <w:rPr>
          <w:b/>
          <w:sz w:val="24"/>
        </w:rPr>
        <w:t xml:space="preserve"> Meeting #108</w:t>
      </w:r>
      <w:r w:rsidR="00E6625A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lang w:eastAsia="zh-CN"/>
        </w:rPr>
        <w:t>R4-23</w:t>
      </w:r>
      <w:r w:rsidR="003A793D">
        <w:rPr>
          <w:b/>
          <w:sz w:val="24"/>
          <w:lang w:eastAsia="zh-CN"/>
        </w:rPr>
        <w:t>16519</w:t>
      </w:r>
    </w:p>
    <w:p w14:paraId="3E273110" w14:textId="6B11A4A6" w:rsidR="00917A63" w:rsidRDefault="003A793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625A">
        <w:rPr>
          <w:b/>
          <w:sz w:val="24"/>
        </w:rPr>
        <w:t>Xiamen</w:t>
      </w:r>
      <w:r>
        <w:rPr>
          <w:b/>
          <w:sz w:val="24"/>
        </w:rPr>
        <w:fldChar w:fldCharType="end"/>
      </w:r>
      <w:r w:rsidR="00693BC5">
        <w:rPr>
          <w:b/>
          <w:sz w:val="24"/>
        </w:rPr>
        <w:t xml:space="preserve">, </w:t>
      </w:r>
      <w:r w:rsidR="00E6625A">
        <w:rPr>
          <w:b/>
          <w:sz w:val="24"/>
        </w:rPr>
        <w:t>China</w:t>
      </w:r>
      <w:r w:rsidR="00693BC5">
        <w:rPr>
          <w:b/>
          <w:sz w:val="24"/>
        </w:rPr>
        <w:t xml:space="preserve">, </w:t>
      </w:r>
      <w:r w:rsidR="00E6625A">
        <w:rPr>
          <w:b/>
          <w:sz w:val="24"/>
        </w:rPr>
        <w:t>Oct</w:t>
      </w:r>
      <w:r w:rsidR="00693BC5">
        <w:rPr>
          <w:b/>
          <w:sz w:val="24"/>
        </w:rPr>
        <w:t xml:space="preserve"> </w:t>
      </w:r>
      <w:r w:rsidR="00E6625A">
        <w:rPr>
          <w:b/>
          <w:sz w:val="24"/>
        </w:rPr>
        <w:t>09</w:t>
      </w:r>
      <w:r w:rsidR="00693BC5">
        <w:rPr>
          <w:b/>
          <w:sz w:val="24"/>
        </w:rPr>
        <w:t xml:space="preserve"> – </w:t>
      </w:r>
      <w:r w:rsidR="00E6625A">
        <w:rPr>
          <w:b/>
          <w:sz w:val="24"/>
        </w:rPr>
        <w:t>Oct</w:t>
      </w:r>
      <w:r w:rsidR="00693BC5">
        <w:rPr>
          <w:b/>
          <w:sz w:val="24"/>
        </w:rPr>
        <w:t xml:space="preserve"> </w:t>
      </w:r>
      <w:r w:rsidR="00E6625A">
        <w:rPr>
          <w:b/>
          <w:sz w:val="24"/>
        </w:rPr>
        <w:t>13</w:t>
      </w:r>
      <w:r w:rsidR="00693BC5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7A63" w14:paraId="3E27311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3111" w14:textId="77777777" w:rsidR="00917A63" w:rsidRDefault="00693B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7A63" w14:paraId="3E2731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13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7A63" w14:paraId="3E2731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15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273117" w14:textId="77777777" w:rsidR="00917A63" w:rsidRDefault="00917A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273118" w14:textId="77777777" w:rsidR="00917A63" w:rsidRDefault="003A79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3BC5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273119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7311A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3E27311B" w14:textId="77777777" w:rsidR="00917A63" w:rsidRDefault="00693B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7311C" w14:textId="77777777" w:rsidR="00917A63" w:rsidRDefault="00693B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E27311D" w14:textId="77777777" w:rsidR="00917A63" w:rsidRDefault="00693B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27311E" w14:textId="3120F7CB" w:rsidR="00917A63" w:rsidRDefault="00E06DC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693BC5">
              <w:rPr>
                <w:b/>
                <w:sz w:val="28"/>
              </w:rPr>
              <w:t>18.</w:t>
            </w:r>
            <w:r w:rsidR="009E0EB5">
              <w:rPr>
                <w:b/>
                <w:sz w:val="28"/>
              </w:rPr>
              <w:t>3</w:t>
            </w:r>
            <w:r w:rsidR="00693B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7311F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21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73123" w14:textId="77777777" w:rsidR="00917A63" w:rsidRDefault="00693B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7A63" w14:paraId="3E273126" w14:textId="77777777">
        <w:tc>
          <w:tcPr>
            <w:tcW w:w="9641" w:type="dxa"/>
            <w:gridSpan w:val="9"/>
          </w:tcPr>
          <w:p w14:paraId="3E273125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73127" w14:textId="77777777" w:rsidR="00917A63" w:rsidRDefault="0091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7A63" w14:paraId="3E273131" w14:textId="77777777">
        <w:tc>
          <w:tcPr>
            <w:tcW w:w="2835" w:type="dxa"/>
          </w:tcPr>
          <w:p w14:paraId="3E273128" w14:textId="77777777" w:rsidR="00917A63" w:rsidRDefault="00693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73129" w14:textId="77777777" w:rsidR="00917A63" w:rsidRDefault="00693B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7312A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27312B" w14:textId="77777777" w:rsidR="00917A63" w:rsidRDefault="00693B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312C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E27312D" w14:textId="77777777" w:rsidR="00917A63" w:rsidRDefault="00693B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7312E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7312F" w14:textId="77777777" w:rsidR="00917A63" w:rsidRDefault="00693B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3130" w14:textId="77777777" w:rsidR="00917A63" w:rsidRDefault="00917A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273132" w14:textId="77777777" w:rsidR="00917A63" w:rsidRDefault="0091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7A63" w14:paraId="3E273134" w14:textId="77777777">
        <w:tc>
          <w:tcPr>
            <w:tcW w:w="9640" w:type="dxa"/>
            <w:gridSpan w:val="11"/>
          </w:tcPr>
          <w:p w14:paraId="3E273133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73135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36" w14:textId="0FE46CCD" w:rsidR="00917A63" w:rsidRDefault="00693BC5">
            <w:pPr>
              <w:pStyle w:val="CRCoverPage"/>
              <w:spacing w:after="0"/>
              <w:ind w:left="100"/>
            </w:pPr>
            <w:r>
              <w:t xml:space="preserve">Draft CR for TS 38.101-1 to introduce </w:t>
            </w:r>
            <w:r w:rsidR="00646711">
              <w:rPr>
                <w:lang w:val="en-US" w:eastAsia="zh-CN"/>
              </w:rPr>
              <w:t>blocking characteristics</w:t>
            </w:r>
            <w:r>
              <w:t xml:space="preserve"> for ATG UE RF requirements</w:t>
            </w:r>
          </w:p>
        </w:tc>
      </w:tr>
      <w:tr w:rsidR="00917A63" w14:paraId="3E273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8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73139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B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7313C" w14:textId="534D18BA" w:rsidR="00917A63" w:rsidRDefault="00423B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917A63" w14:paraId="3E2731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E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7313F" w14:textId="77777777" w:rsidR="00917A63" w:rsidRDefault="00693BC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17A63" w14:paraId="3E2731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1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73142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4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73145" w14:textId="77777777" w:rsidR="00917A63" w:rsidRDefault="00693BC5">
            <w:pPr>
              <w:pStyle w:val="CRCoverPage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273146" w14:textId="77777777" w:rsidR="00917A63" w:rsidRDefault="00917A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3147" w14:textId="77777777" w:rsidR="00917A63" w:rsidRDefault="00693B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73148" w14:textId="14CC5A18" w:rsidR="00917A63" w:rsidRDefault="003A793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BC5">
              <w:t>2023-</w:t>
            </w:r>
            <w:r w:rsidR="00E06DC5">
              <w:t>09-27</w:t>
            </w:r>
            <w:r>
              <w:fldChar w:fldCharType="end"/>
            </w:r>
          </w:p>
        </w:tc>
      </w:tr>
      <w:tr w:rsidR="00917A63" w14:paraId="3E2731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A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7314B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27314C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27314D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7314E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273150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73151" w14:textId="77777777" w:rsidR="00917A63" w:rsidRDefault="00693B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73152" w14:textId="77777777" w:rsidR="00917A63" w:rsidRDefault="00917A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3153" w14:textId="77777777" w:rsidR="00917A63" w:rsidRDefault="00693B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73154" w14:textId="77777777" w:rsidR="00917A63" w:rsidRDefault="00693BC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17A63" w14:paraId="3E2731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73156" w14:textId="77777777" w:rsidR="00917A63" w:rsidRDefault="00917A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73157" w14:textId="77777777" w:rsidR="00917A63" w:rsidRDefault="00693B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273158" w14:textId="77777777" w:rsidR="00917A63" w:rsidRDefault="00693B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273159" w14:textId="77777777" w:rsidR="00917A63" w:rsidRDefault="00693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7A63" w14:paraId="3E27315D" w14:textId="77777777">
        <w:tc>
          <w:tcPr>
            <w:tcW w:w="1843" w:type="dxa"/>
          </w:tcPr>
          <w:p w14:paraId="3E27315B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7315C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7315E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5F" w14:textId="727CE971" w:rsidR="00917A63" w:rsidRDefault="00693B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 w:rsidR="00055CD7">
              <w:rPr>
                <w:lang w:val="en-US" w:eastAsia="zh-CN"/>
              </w:rPr>
              <w:t>blocking characteristics</w:t>
            </w:r>
            <w:r>
              <w:t xml:space="preserve"> for </w:t>
            </w:r>
            <w:r>
              <w:rPr>
                <w:lang w:eastAsia="zh-CN"/>
              </w:rPr>
              <w:t>ATG UE.</w:t>
            </w:r>
          </w:p>
        </w:tc>
      </w:tr>
      <w:tr w:rsidR="00917A63" w14:paraId="3E273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1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62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4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73165" w14:textId="0113040A" w:rsidR="00917A63" w:rsidRDefault="00693BC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 w:rsidR="00055CD7">
              <w:rPr>
                <w:lang w:val="en-US" w:eastAsia="zh-CN"/>
              </w:rPr>
              <w:t>blocking characteristics</w:t>
            </w:r>
            <w:r>
              <w:t xml:space="preserve"> for </w:t>
            </w:r>
            <w:r>
              <w:rPr>
                <w:lang w:eastAsia="zh-CN"/>
              </w:rPr>
              <w:t>ATG UE.</w:t>
            </w:r>
          </w:p>
        </w:tc>
      </w:tr>
      <w:tr w:rsidR="00917A63" w14:paraId="3E2731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7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68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316A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6B" w14:textId="7F529411" w:rsidR="00917A63" w:rsidRDefault="00693BC5">
            <w:pPr>
              <w:pStyle w:val="CRCoverPage"/>
              <w:spacing w:after="0"/>
              <w:ind w:left="100"/>
            </w:pPr>
            <w:r>
              <w:t xml:space="preserve">There are no </w:t>
            </w:r>
            <w:r w:rsidR="00055CD7">
              <w:rPr>
                <w:lang w:val="en-US" w:eastAsia="zh-CN"/>
              </w:rPr>
              <w:t>blocking characteristics</w:t>
            </w:r>
            <w:r>
              <w:t xml:space="preserve"> for ATG UE RF requirements in current spec.</w:t>
            </w:r>
          </w:p>
        </w:tc>
      </w:tr>
      <w:tr w:rsidR="00917A63" w14:paraId="3E27316F" w14:textId="77777777">
        <w:tc>
          <w:tcPr>
            <w:tcW w:w="2694" w:type="dxa"/>
            <w:gridSpan w:val="2"/>
          </w:tcPr>
          <w:p w14:paraId="3E27316D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7316E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73170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71" w14:textId="49FCF4FB" w:rsidR="00917A63" w:rsidRDefault="006A036E">
            <w:pPr>
              <w:pStyle w:val="CRCoverPage"/>
              <w:spacing w:after="0"/>
              <w:ind w:left="100"/>
            </w:pPr>
            <w:r>
              <w:t>7.6</w:t>
            </w:r>
          </w:p>
        </w:tc>
      </w:tr>
      <w:tr w:rsidR="00917A63" w14:paraId="3E273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3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74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6" w14:textId="77777777" w:rsidR="00917A63" w:rsidRDefault="00917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73177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73178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273179" w14:textId="77777777" w:rsidR="00917A63" w:rsidRDefault="00917A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7317A" w14:textId="77777777" w:rsidR="00917A63" w:rsidRDefault="00917A63">
            <w:pPr>
              <w:pStyle w:val="CRCoverPage"/>
              <w:spacing w:after="0"/>
              <w:ind w:left="99"/>
            </w:pPr>
          </w:p>
        </w:tc>
      </w:tr>
      <w:tr w:rsidR="00917A63" w14:paraId="3E2731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C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7D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7E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27317F" w14:textId="77777777" w:rsidR="00917A63" w:rsidRDefault="00693B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0" w14:textId="77777777" w:rsidR="00917A63" w:rsidRDefault="00693B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7A63" w14:paraId="3E2731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2" w14:textId="77777777" w:rsidR="00917A63" w:rsidRDefault="00693B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83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84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E273185" w14:textId="77777777" w:rsidR="00917A63" w:rsidRDefault="00693B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6" w14:textId="77777777" w:rsidR="00917A63" w:rsidRDefault="00693BC5">
            <w:pPr>
              <w:pStyle w:val="CRCoverPage"/>
              <w:spacing w:after="0"/>
              <w:ind w:left="99"/>
            </w:pPr>
            <w:r>
              <w:t>TS 38.521-1</w:t>
            </w:r>
          </w:p>
        </w:tc>
      </w:tr>
      <w:tr w:rsidR="00917A63" w14:paraId="3E273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8" w14:textId="77777777" w:rsidR="00917A63" w:rsidRDefault="00693B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89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8A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27318B" w14:textId="77777777" w:rsidR="00917A63" w:rsidRDefault="00693B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C" w14:textId="77777777" w:rsidR="00917A63" w:rsidRDefault="00693B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7A63" w14:paraId="3E2731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E" w14:textId="77777777" w:rsidR="00917A63" w:rsidRDefault="00917A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8F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3191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92" w14:textId="77777777" w:rsidR="00917A63" w:rsidRDefault="00917A63">
            <w:pPr>
              <w:pStyle w:val="CRCoverPage"/>
              <w:spacing w:after="0"/>
              <w:ind w:left="100"/>
            </w:pPr>
          </w:p>
        </w:tc>
      </w:tr>
      <w:tr w:rsidR="00917A63" w14:paraId="3E2731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73194" w14:textId="77777777" w:rsidR="00917A63" w:rsidRDefault="00917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73195" w14:textId="77777777" w:rsidR="00917A63" w:rsidRDefault="00917A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7A63" w14:paraId="3E2731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73197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98" w14:textId="77777777" w:rsidR="00917A63" w:rsidRDefault="00917A63">
            <w:pPr>
              <w:pStyle w:val="CRCoverPage"/>
              <w:spacing w:after="0"/>
              <w:ind w:left="100"/>
            </w:pPr>
          </w:p>
        </w:tc>
      </w:tr>
    </w:tbl>
    <w:p w14:paraId="3E27319A" w14:textId="77777777" w:rsidR="00917A63" w:rsidRDefault="00917A63">
      <w:pPr>
        <w:pStyle w:val="CRCoverPage"/>
        <w:spacing w:after="0"/>
        <w:rPr>
          <w:sz w:val="8"/>
          <w:szCs w:val="8"/>
        </w:rPr>
      </w:pPr>
    </w:p>
    <w:p w14:paraId="3E27319B" w14:textId="77777777" w:rsidR="00917A63" w:rsidRDefault="00917A63">
      <w:pPr>
        <w:sectPr w:rsidR="00917A6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27319C" w14:textId="77777777" w:rsidR="00917A63" w:rsidRDefault="00693BC5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bookmarkStart w:id="1" w:name="OLE_LINK6"/>
      <w:bookmarkStart w:id="2" w:name="OLE_LINK7"/>
      <w:r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Change&gt;&gt;</w:t>
      </w:r>
    </w:p>
    <w:p w14:paraId="4A59AD7B" w14:textId="77777777" w:rsidR="00C55183" w:rsidRPr="005B6394" w:rsidRDefault="00C55183" w:rsidP="00C551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Ericsson_Zhou Du" w:date="2023-08-28T11:18:00Z"/>
          <w:rFonts w:ascii="Arial" w:eastAsia="Times New Roman" w:hAnsi="Arial"/>
          <w:sz w:val="32"/>
          <w:lang w:val="en-US" w:eastAsia="en-GB"/>
        </w:rPr>
      </w:pPr>
      <w:bookmarkStart w:id="4" w:name="_Toc45888462"/>
      <w:bookmarkStart w:id="5" w:name="_Toc45889061"/>
      <w:bookmarkStart w:id="6" w:name="_Toc61367790"/>
      <w:bookmarkStart w:id="7" w:name="_Toc61373173"/>
      <w:bookmarkStart w:id="8" w:name="_Toc68231123"/>
      <w:bookmarkStart w:id="9" w:name="_Toc69084536"/>
      <w:bookmarkStart w:id="10" w:name="_Toc75467549"/>
      <w:bookmarkStart w:id="11" w:name="_Toc76509571"/>
      <w:bookmarkStart w:id="12" w:name="_Toc76718561"/>
      <w:bookmarkStart w:id="13" w:name="_Toc83580908"/>
      <w:bookmarkStart w:id="14" w:name="_Toc84405417"/>
      <w:bookmarkStart w:id="15" w:name="_Toc84414026"/>
      <w:bookmarkEnd w:id="1"/>
      <w:bookmarkEnd w:id="2"/>
      <w:ins w:id="16" w:author="Ericsson_Zhou Du" w:date="2023-08-28T11:18:00Z">
        <w:r w:rsidRPr="005B6394">
          <w:rPr>
            <w:rFonts w:ascii="Arial" w:eastAsia="Times New Roman" w:hAnsi="Arial"/>
            <w:sz w:val="32"/>
            <w:lang w:eastAsia="en-GB"/>
          </w:rPr>
          <w:t>7.6</w:t>
        </w:r>
        <w:r>
          <w:rPr>
            <w:rFonts w:ascii="Arial" w:eastAsia="Times New Roman" w:hAnsi="Arial"/>
            <w:sz w:val="32"/>
            <w:lang w:eastAsia="en-GB"/>
          </w:rPr>
          <w:t>J</w:t>
        </w:r>
        <w:r w:rsidRPr="005B6394">
          <w:rPr>
            <w:rFonts w:ascii="Arial" w:eastAsia="Times New Roman" w:hAnsi="Arial"/>
            <w:sz w:val="32"/>
            <w:lang w:eastAsia="en-GB"/>
          </w:rPr>
          <w:tab/>
          <w:t xml:space="preserve">Blocking characteristics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rFonts w:ascii="Arial" w:eastAsia="Times New Roman" w:hAnsi="Arial" w:hint="eastAsia"/>
            <w:sz w:val="32"/>
            <w:lang w:eastAsia="zh-CN"/>
          </w:rPr>
          <w:t>ATG</w:t>
        </w:r>
      </w:ins>
    </w:p>
    <w:p w14:paraId="6D611E00" w14:textId="77777777" w:rsidR="00C55183" w:rsidRDefault="00C55183" w:rsidP="00C551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Ericsson_Zhou Du" w:date="2023-08-28T11:18:00Z"/>
          <w:rFonts w:ascii="Arial" w:eastAsia="Times New Roman" w:hAnsi="Arial"/>
          <w:sz w:val="28"/>
          <w:lang w:eastAsia="en-GB"/>
        </w:rPr>
      </w:pPr>
      <w:bookmarkStart w:id="18" w:name="_Toc21344489"/>
      <w:bookmarkStart w:id="19" w:name="_Toc29801977"/>
      <w:bookmarkStart w:id="20" w:name="_Toc29802401"/>
      <w:bookmarkStart w:id="21" w:name="_Toc29803026"/>
      <w:bookmarkStart w:id="22" w:name="_Toc36107768"/>
      <w:bookmarkStart w:id="23" w:name="_Toc37251542"/>
      <w:bookmarkStart w:id="24" w:name="_Toc45888463"/>
      <w:bookmarkStart w:id="25" w:name="_Toc45889062"/>
      <w:bookmarkStart w:id="26" w:name="_Toc61367791"/>
      <w:bookmarkStart w:id="27" w:name="_Toc61373174"/>
      <w:bookmarkStart w:id="28" w:name="_Toc68231124"/>
      <w:bookmarkStart w:id="29" w:name="_Toc69084537"/>
      <w:bookmarkStart w:id="30" w:name="_Toc75467550"/>
      <w:bookmarkStart w:id="31" w:name="_Toc76509572"/>
      <w:bookmarkStart w:id="32" w:name="_Toc76718562"/>
      <w:bookmarkStart w:id="33" w:name="_Toc83580909"/>
      <w:bookmarkStart w:id="34" w:name="_Toc84405418"/>
      <w:bookmarkStart w:id="35" w:name="_Toc84414027"/>
      <w:ins w:id="36" w:author="Ericsson_Zhou Du" w:date="2023-08-28T11:18:00Z">
        <w:r w:rsidRPr="005B6394">
          <w:rPr>
            <w:rFonts w:ascii="Arial" w:eastAsia="Times New Roman" w:hAnsi="Arial"/>
            <w:sz w:val="28"/>
            <w:lang w:eastAsia="en-GB"/>
          </w:rPr>
          <w:t>7.6</w:t>
        </w:r>
        <w:r>
          <w:rPr>
            <w:rFonts w:ascii="Arial" w:eastAsia="Times New Roman" w:hAnsi="Arial"/>
            <w:sz w:val="28"/>
            <w:lang w:eastAsia="en-GB"/>
          </w:rPr>
          <w:t>J</w:t>
        </w:r>
        <w:r w:rsidRPr="005B6394">
          <w:rPr>
            <w:rFonts w:ascii="Arial" w:eastAsia="Times New Roman" w:hAnsi="Arial"/>
            <w:sz w:val="28"/>
            <w:lang w:eastAsia="en-GB"/>
          </w:rPr>
          <w:t>.1</w:t>
        </w:r>
        <w:r w:rsidRPr="005B6394">
          <w:rPr>
            <w:rFonts w:ascii="Arial" w:eastAsia="Times New Roman" w:hAnsi="Arial"/>
            <w:sz w:val="28"/>
            <w:lang w:eastAsia="en-GB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1C8C96E" w14:textId="77777777" w:rsidR="00C55183" w:rsidRPr="005B6394" w:rsidRDefault="00C55183" w:rsidP="00C55183">
      <w:pPr>
        <w:rPr>
          <w:ins w:id="37" w:author="Ericsson_Zhou Du" w:date="2023-08-28T11:18:00Z"/>
        </w:rPr>
      </w:pPr>
      <w:ins w:id="38" w:author="Ericsson_Zhou Du" w:date="2023-08-28T11:18:00Z">
        <w:r>
          <w:rPr>
            <w:rFonts w:cs="v5.0.0"/>
          </w:rPr>
          <w:t xml:space="preserve">The blocking characteristic is a measure of the receiver's ability to receive a wanted signal at its assigned channel </w:t>
        </w:r>
        <w: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</w:p>
    <w:p w14:paraId="4EE45C4C" w14:textId="77777777" w:rsidR="00C55183" w:rsidRPr="005B6394" w:rsidRDefault="00C55183" w:rsidP="00C551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Ericsson_Zhou Du" w:date="2023-08-28T11:18:00Z"/>
          <w:rFonts w:ascii="Arial" w:eastAsia="Times New Roman" w:hAnsi="Arial"/>
          <w:sz w:val="28"/>
          <w:lang w:eastAsia="en-GB"/>
        </w:rPr>
      </w:pPr>
      <w:bookmarkStart w:id="40" w:name="_Toc21344490"/>
      <w:bookmarkStart w:id="41" w:name="_Toc29801978"/>
      <w:bookmarkStart w:id="42" w:name="_Toc29802402"/>
      <w:bookmarkStart w:id="43" w:name="_Toc29803027"/>
      <w:bookmarkStart w:id="44" w:name="_Toc36107769"/>
      <w:bookmarkStart w:id="45" w:name="_Toc37251543"/>
      <w:bookmarkStart w:id="46" w:name="_Toc45888464"/>
      <w:bookmarkStart w:id="47" w:name="_Toc45889063"/>
      <w:bookmarkStart w:id="48" w:name="_Toc61367792"/>
      <w:bookmarkStart w:id="49" w:name="_Toc61373175"/>
      <w:bookmarkStart w:id="50" w:name="_Toc68231125"/>
      <w:bookmarkStart w:id="51" w:name="_Toc69084538"/>
      <w:bookmarkStart w:id="52" w:name="_Toc75467551"/>
      <w:bookmarkStart w:id="53" w:name="_Toc76509573"/>
      <w:bookmarkStart w:id="54" w:name="_Toc76718563"/>
      <w:bookmarkStart w:id="55" w:name="_Toc83580910"/>
      <w:bookmarkStart w:id="56" w:name="_Toc84405419"/>
      <w:bookmarkStart w:id="57" w:name="_Toc84414028"/>
      <w:ins w:id="58" w:author="Ericsson_Zhou Du" w:date="2023-08-28T11:18:00Z">
        <w:r w:rsidRPr="005B6394">
          <w:rPr>
            <w:rFonts w:ascii="Arial" w:eastAsia="Times New Roman" w:hAnsi="Arial"/>
            <w:sz w:val="28"/>
            <w:lang w:eastAsia="en-GB"/>
          </w:rPr>
          <w:t>7.6</w:t>
        </w:r>
        <w:r>
          <w:rPr>
            <w:rFonts w:ascii="Arial" w:eastAsia="Times New Roman" w:hAnsi="Arial"/>
            <w:sz w:val="28"/>
            <w:lang w:eastAsia="en-GB"/>
          </w:rPr>
          <w:t>J</w:t>
        </w:r>
        <w:r w:rsidRPr="005B6394">
          <w:rPr>
            <w:rFonts w:ascii="Arial" w:eastAsia="Times New Roman" w:hAnsi="Arial"/>
            <w:sz w:val="28"/>
            <w:lang w:eastAsia="en-GB"/>
          </w:rPr>
          <w:t>.2</w:t>
        </w:r>
        <w:r w:rsidRPr="005B6394">
          <w:rPr>
            <w:rFonts w:ascii="Arial" w:eastAsia="Times New Roman" w:hAnsi="Arial"/>
            <w:sz w:val="28"/>
            <w:lang w:eastAsia="en-GB"/>
          </w:rPr>
          <w:tab/>
          <w:t xml:space="preserve">In-band blocking for 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r>
          <w:rPr>
            <w:rFonts w:ascii="Arial" w:eastAsia="Times New Roman" w:hAnsi="Arial"/>
            <w:sz w:val="28"/>
            <w:lang w:eastAsia="en-GB"/>
          </w:rPr>
          <w:t>ATG</w:t>
        </w:r>
      </w:ins>
    </w:p>
    <w:p w14:paraId="29B5B98F" w14:textId="77777777" w:rsidR="00C55183" w:rsidRPr="00B7289C" w:rsidRDefault="00C55183" w:rsidP="00C55183">
      <w:pPr>
        <w:overflowPunct w:val="0"/>
        <w:autoSpaceDE w:val="0"/>
        <w:autoSpaceDN w:val="0"/>
        <w:adjustRightInd w:val="0"/>
        <w:textAlignment w:val="baseline"/>
        <w:rPr>
          <w:ins w:id="59" w:author="Ericsson_Zhou Du" w:date="2023-08-28T11:18:00Z"/>
          <w:rFonts w:eastAsia="SimSun" w:cs="v5.0.0"/>
          <w:lang w:eastAsia="zh-CN"/>
        </w:rPr>
      </w:pPr>
      <w:ins w:id="60" w:author="Ericsson_Zhou Du" w:date="2023-08-28T11:18:00Z">
        <w:r>
          <w:rPr>
            <w:rFonts w:eastAsia="SimSun"/>
            <w:lang w:eastAsia="zh-CN"/>
          </w:rPr>
          <w:t>For ATG UE, the in-band blocking requirement defined in clause 7.6.2 applies</w:t>
        </w:r>
        <w:r w:rsidRPr="00B7289C">
          <w:rPr>
            <w:rFonts w:eastAsia="SimSun" w:cs="v5.0.0"/>
            <w:lang w:eastAsia="zh-CN"/>
          </w:rPr>
          <w:t xml:space="preserve">.  </w:t>
        </w:r>
      </w:ins>
    </w:p>
    <w:p w14:paraId="4A8779D5" w14:textId="77777777" w:rsidR="00C55183" w:rsidRDefault="00C55183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</w:p>
    <w:p w14:paraId="3E2731A5" w14:textId="63B8FB24" w:rsidR="00917A63" w:rsidRDefault="00693BC5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r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Change&gt;&gt;</w:t>
      </w:r>
    </w:p>
    <w:sectPr w:rsidR="00917A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05EF" w14:textId="77777777" w:rsidR="001D5D39" w:rsidRDefault="001D5D39">
      <w:pPr>
        <w:spacing w:after="0"/>
      </w:pPr>
      <w:r>
        <w:separator/>
      </w:r>
    </w:p>
  </w:endnote>
  <w:endnote w:type="continuationSeparator" w:id="0">
    <w:p w14:paraId="3A95F016" w14:textId="77777777" w:rsidR="001D5D39" w:rsidRDefault="001D5D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4603" w14:textId="77777777" w:rsidR="001D5D39" w:rsidRDefault="001D5D39">
      <w:pPr>
        <w:spacing w:after="0"/>
      </w:pPr>
      <w:r>
        <w:separator/>
      </w:r>
    </w:p>
  </w:footnote>
  <w:footnote w:type="continuationSeparator" w:id="0">
    <w:p w14:paraId="1709E7A1" w14:textId="77777777" w:rsidR="001D5D39" w:rsidRDefault="001D5D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8" w14:textId="77777777" w:rsidR="00917A63" w:rsidRDefault="00693BC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9" w14:textId="77777777" w:rsidR="00917A63" w:rsidRDefault="00917A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A" w14:textId="77777777" w:rsidR="00917A63" w:rsidRDefault="00693B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B" w14:textId="77777777" w:rsidR="00917A63" w:rsidRDefault="00917A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11"/>
    <w:rsid w:val="00022E4A"/>
    <w:rsid w:val="00055CD7"/>
    <w:rsid w:val="000571B7"/>
    <w:rsid w:val="00057B72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0E3E5A"/>
    <w:rsid w:val="00145D43"/>
    <w:rsid w:val="00192C46"/>
    <w:rsid w:val="001A08B3"/>
    <w:rsid w:val="001A7B60"/>
    <w:rsid w:val="001B52F0"/>
    <w:rsid w:val="001B7A65"/>
    <w:rsid w:val="001D5D39"/>
    <w:rsid w:val="001E41F3"/>
    <w:rsid w:val="00205181"/>
    <w:rsid w:val="0024452A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80D46"/>
    <w:rsid w:val="003A793D"/>
    <w:rsid w:val="003E1A36"/>
    <w:rsid w:val="00410371"/>
    <w:rsid w:val="00423B4D"/>
    <w:rsid w:val="004242F1"/>
    <w:rsid w:val="004345D6"/>
    <w:rsid w:val="00464AD6"/>
    <w:rsid w:val="004B75B7"/>
    <w:rsid w:val="005141D9"/>
    <w:rsid w:val="0051580D"/>
    <w:rsid w:val="0053439D"/>
    <w:rsid w:val="00547111"/>
    <w:rsid w:val="00584D18"/>
    <w:rsid w:val="00592D74"/>
    <w:rsid w:val="005B6394"/>
    <w:rsid w:val="005C6251"/>
    <w:rsid w:val="005D1037"/>
    <w:rsid w:val="005E2C44"/>
    <w:rsid w:val="00611929"/>
    <w:rsid w:val="00621188"/>
    <w:rsid w:val="006257ED"/>
    <w:rsid w:val="00646711"/>
    <w:rsid w:val="00646BD5"/>
    <w:rsid w:val="00653DE4"/>
    <w:rsid w:val="00665C47"/>
    <w:rsid w:val="00675352"/>
    <w:rsid w:val="00693BC5"/>
    <w:rsid w:val="00695808"/>
    <w:rsid w:val="006A036E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06086"/>
    <w:rsid w:val="009148DE"/>
    <w:rsid w:val="00917A63"/>
    <w:rsid w:val="009339A9"/>
    <w:rsid w:val="00941E30"/>
    <w:rsid w:val="00942DE4"/>
    <w:rsid w:val="00954D14"/>
    <w:rsid w:val="009777D9"/>
    <w:rsid w:val="00991B88"/>
    <w:rsid w:val="009A5753"/>
    <w:rsid w:val="009A579D"/>
    <w:rsid w:val="009D44F9"/>
    <w:rsid w:val="009E0EB5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3728A"/>
    <w:rsid w:val="00B47CD2"/>
    <w:rsid w:val="00B67B97"/>
    <w:rsid w:val="00B7289C"/>
    <w:rsid w:val="00B968C8"/>
    <w:rsid w:val="00BA3EC5"/>
    <w:rsid w:val="00BA51D9"/>
    <w:rsid w:val="00BB175D"/>
    <w:rsid w:val="00BB5DFC"/>
    <w:rsid w:val="00BC2410"/>
    <w:rsid w:val="00BD279D"/>
    <w:rsid w:val="00BD6BB8"/>
    <w:rsid w:val="00BF052F"/>
    <w:rsid w:val="00C55183"/>
    <w:rsid w:val="00C66BA2"/>
    <w:rsid w:val="00C870F6"/>
    <w:rsid w:val="00C95985"/>
    <w:rsid w:val="00CC5026"/>
    <w:rsid w:val="00CC68D0"/>
    <w:rsid w:val="00CE53C6"/>
    <w:rsid w:val="00CF2912"/>
    <w:rsid w:val="00D03F9A"/>
    <w:rsid w:val="00D06D51"/>
    <w:rsid w:val="00D17751"/>
    <w:rsid w:val="00D2382C"/>
    <w:rsid w:val="00D24991"/>
    <w:rsid w:val="00D50255"/>
    <w:rsid w:val="00D55D3B"/>
    <w:rsid w:val="00D66520"/>
    <w:rsid w:val="00D84AE9"/>
    <w:rsid w:val="00DE34CF"/>
    <w:rsid w:val="00DF0412"/>
    <w:rsid w:val="00DF685C"/>
    <w:rsid w:val="00E06DC5"/>
    <w:rsid w:val="00E13F3D"/>
    <w:rsid w:val="00E34898"/>
    <w:rsid w:val="00E533A7"/>
    <w:rsid w:val="00E6625A"/>
    <w:rsid w:val="00EB09B7"/>
    <w:rsid w:val="00EE7D7C"/>
    <w:rsid w:val="00F1021C"/>
    <w:rsid w:val="00F25D98"/>
    <w:rsid w:val="00F300F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90A5A61"/>
    <w:rsid w:val="094C55D1"/>
    <w:rsid w:val="09F70EB4"/>
    <w:rsid w:val="09F95531"/>
    <w:rsid w:val="0D6C2793"/>
    <w:rsid w:val="1963777B"/>
    <w:rsid w:val="1A0E1FE8"/>
    <w:rsid w:val="1C00215C"/>
    <w:rsid w:val="24C001B8"/>
    <w:rsid w:val="301F5880"/>
    <w:rsid w:val="30BC6A74"/>
    <w:rsid w:val="33953C2E"/>
    <w:rsid w:val="33B54162"/>
    <w:rsid w:val="39527187"/>
    <w:rsid w:val="4073674A"/>
    <w:rsid w:val="40CC7652"/>
    <w:rsid w:val="41EA2E34"/>
    <w:rsid w:val="471E36E1"/>
    <w:rsid w:val="4A242246"/>
    <w:rsid w:val="4F9F32CF"/>
    <w:rsid w:val="544662D1"/>
    <w:rsid w:val="56560251"/>
    <w:rsid w:val="5B746998"/>
    <w:rsid w:val="5E2341B6"/>
    <w:rsid w:val="5EA16ED0"/>
    <w:rsid w:val="5F0E0C93"/>
    <w:rsid w:val="65156AE4"/>
    <w:rsid w:val="67FB3025"/>
    <w:rsid w:val="6B69414F"/>
    <w:rsid w:val="6CFB475C"/>
    <w:rsid w:val="6DF410F1"/>
    <w:rsid w:val="6E51148A"/>
    <w:rsid w:val="6E7E34E2"/>
    <w:rsid w:val="77226D00"/>
    <w:rsid w:val="79B10124"/>
    <w:rsid w:val="7A377605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27310F"/>
  <w15:docId w15:val="{ED8435C0-7F06-C64D-8803-665E487A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unhideWhenUsed/>
    <w:rsid w:val="00693B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57B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BAD7573-E6CD-49D7-97BB-1E3E3E5EE2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5BFD2-0193-4EFA-BB84-BD022B01B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821D8-F662-4301-A5B5-588F7CBF93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1ECEC-93F6-49E4-8410-F3BEAA1C227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2</Pages>
  <Words>336</Words>
  <Characters>2296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Ericsson_Zhou Du</cp:lastModifiedBy>
  <cp:revision>32</cp:revision>
  <cp:lastPrinted>2411-12-31T22:59:00Z</cp:lastPrinted>
  <dcterms:created xsi:type="dcterms:W3CDTF">2023-08-28T07:37:00Z</dcterms:created>
  <dcterms:modified xsi:type="dcterms:W3CDTF">2023-09-27T14:47:00Z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  <property fmtid="{D5CDD505-2E9C-101B-9397-08002B2CF9AE}" pid="26" name="ContentTypeId">
    <vt:lpwstr>0x010100F3E9551B3FDDA24EBF0A209BAAD637CA</vt:lpwstr>
  </property>
  <property fmtid="{D5CDD505-2E9C-101B-9397-08002B2CF9AE}" pid="27" name="MediaServiceImageTags">
    <vt:lpwstr/>
  </property>
</Properties>
</file>